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BC4746">
        <w:rPr>
          <w:b/>
          <w:noProof/>
          <w:sz w:val="24"/>
        </w:rPr>
        <w:t>362</w:t>
      </w:r>
    </w:p>
    <w:p w:rsidR="008F68B0" w:rsidRDefault="002D3AD2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BC4746">
        <w:rPr>
          <w:rFonts w:cs="Arial"/>
          <w:b/>
          <w:bCs/>
          <w:sz w:val="22"/>
        </w:rPr>
        <w:t>2087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E7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BE7B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4DC1" w:rsidP="00B24D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4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6290" w:rsidP="00BE7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r w:rsidR="00983BF9">
              <w:rPr>
                <w:lang w:eastAsia="zh-CN"/>
              </w:rPr>
              <w:t xml:space="preserve">Provisioning of TSCAI input information and TSC </w:t>
            </w:r>
            <w:proofErr w:type="spellStart"/>
            <w:r w:rsidR="00983BF9">
              <w:rPr>
                <w:lang w:eastAsia="zh-CN"/>
              </w:rPr>
              <w:t>QoS</w:t>
            </w:r>
            <w:proofErr w:type="spellEnd"/>
            <w:r w:rsidR="00983BF9">
              <w:rPr>
                <w:lang w:eastAsia="zh-CN"/>
              </w:rPr>
              <w:t xml:space="preserve"> related data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F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F3BB3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BF3BB3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6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290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 the PCF derive the 5QI from the information provided by the AF is not defined.</w:t>
            </w:r>
          </w:p>
          <w:p w:rsidR="00983BF9" w:rsidRPr="008F527D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 the SMF </w:t>
            </w:r>
            <w:r w:rsidRPr="004C157F">
              <w:rPr>
                <w:lang w:val="x-none"/>
              </w:rPr>
              <w:t>convert</w:t>
            </w:r>
            <w:r>
              <w:rPr>
                <w:lang w:val="x-none"/>
              </w:rPr>
              <w:t>s</w:t>
            </w:r>
            <w:r w:rsidRPr="004C157F">
              <w:rPr>
                <w:lang w:val="x-none"/>
              </w:rPr>
              <w:t xml:space="preserve"> the received TSCAI input information</w:t>
            </w:r>
            <w:r>
              <w:rPr>
                <w:lang w:eastAsia="zh-CN"/>
              </w:rPr>
              <w:t xml:space="preserve"> to the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BF9" w:rsidRDefault="00983BF9" w:rsidP="00205A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values of M</w:t>
            </w:r>
            <w:r w:rsidR="00262D1A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BV and PDB applied to the derived 5QI shall follow principles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983BF9">
              <w:rPr>
                <w:lang w:eastAsia="zh-CN"/>
              </w:rPr>
              <w:t xml:space="preserve"> 5.27.3 of </w:t>
            </w:r>
            <w:r>
              <w:rPr>
                <w:lang w:eastAsia="zh-CN"/>
              </w:rPr>
              <w:t>3GPP TS 23.501 [2].</w:t>
            </w:r>
          </w:p>
          <w:p w:rsidR="00205A8C" w:rsidRDefault="00205A8C" w:rsidP="00205A8C">
            <w:pPr>
              <w:pStyle w:val="CRCoverPage"/>
              <w:spacing w:after="0"/>
              <w:rPr>
                <w:lang w:eastAsia="zh-CN"/>
              </w:rPr>
            </w:pPr>
          </w:p>
          <w:p w:rsidR="00205A8C" w:rsidRDefault="00205A8C" w:rsidP="00205A8C">
            <w:pPr>
              <w:rPr>
                <w:lang w:val="x-none"/>
              </w:rPr>
            </w:pPr>
            <w:r>
              <w:t xml:space="preserve">The SMF shall </w:t>
            </w:r>
            <w:r w:rsidRPr="004C157F">
              <w:rPr>
                <w:lang w:val="x-none"/>
              </w:rPr>
              <w:t xml:space="preserve">convert the received TSCAI input information from the TSN GM into the 5G GM </w:t>
            </w:r>
            <w:r>
              <w:t xml:space="preserve">based on the time offset and cumulative </w:t>
            </w:r>
            <w:proofErr w:type="spellStart"/>
            <w:r>
              <w:t>rateRatio</w:t>
            </w:r>
            <w:proofErr w:type="spellEnd"/>
            <w:r>
              <w:t xml:space="preserve"> between TSN time and 5GS time as measured and reported by the UPF</w:t>
            </w:r>
            <w:r w:rsidRPr="003E40E8">
              <w:rPr>
                <w:lang w:val="x-none"/>
              </w:rPr>
              <w:t xml:space="preserve"> </w:t>
            </w:r>
            <w:r w:rsidRPr="004C157F">
              <w:rPr>
                <w:lang w:val="x-none"/>
              </w:rPr>
              <w:t xml:space="preserve">and forward the derived TSCAI parameters </w:t>
            </w:r>
            <w:r>
              <w:rPr>
                <w:lang w:val="x-none"/>
              </w:rPr>
              <w:t xml:space="preserve">per </w:t>
            </w:r>
            <w:proofErr w:type="spellStart"/>
            <w:r>
              <w:rPr>
                <w:lang w:val="x-none"/>
              </w:rPr>
              <w:t>QoS</w:t>
            </w:r>
            <w:proofErr w:type="spellEnd"/>
            <w:r>
              <w:rPr>
                <w:lang w:val="x-none"/>
              </w:rPr>
              <w:t xml:space="preserve"> Flow basis </w:t>
            </w:r>
            <w:r w:rsidRPr="004C157F">
              <w:rPr>
                <w:lang w:val="x-none"/>
              </w:rPr>
              <w:t>to the AN-RAN</w:t>
            </w:r>
            <w:r>
              <w:rPr>
                <w:lang w:val="x-none"/>
              </w:rPr>
              <w:t xml:space="preserve"> as follows:</w:t>
            </w:r>
          </w:p>
          <w:p w:rsidR="00205A8C" w:rsidRPr="004C157F" w:rsidRDefault="00205A8C" w:rsidP="00205A8C">
            <w:pPr>
              <w:pStyle w:val="B10"/>
              <w:numPr>
                <w:ilvl w:val="0"/>
                <w:numId w:val="22"/>
              </w:numPr>
              <w:rPr>
                <w:lang w:val="x-none"/>
              </w:rPr>
            </w:pPr>
            <w:proofErr w:type="gramStart"/>
            <w:r>
              <w:t>set</w:t>
            </w:r>
            <w:proofErr w:type="gramEnd"/>
            <w:r>
              <w:t xml:space="preserve"> the downlink TSCAI Burst Arrival Time</w:t>
            </w:r>
            <w:r w:rsidDel="002013DE">
              <w:t xml:space="preserve"> </w:t>
            </w:r>
            <w:r>
              <w:t>as the sum of the value of "</w:t>
            </w:r>
            <w:proofErr w:type="spellStart"/>
            <w:r>
              <w:t>burstArrivalTime</w:t>
            </w:r>
            <w:proofErr w:type="spellEnd"/>
            <w:r>
              <w:t>" attribute of the "</w:t>
            </w:r>
            <w:proofErr w:type="spellStart"/>
            <w:r>
              <w:t>tscaiInputDl</w:t>
            </w:r>
            <w:proofErr w:type="spellEnd"/>
            <w:r>
              <w:t xml:space="preserve">" attribute </w:t>
            </w:r>
            <w:r w:rsidRPr="00205A8C">
              <w:t>corrected by the previously received time offset measurement from the UPF</w:t>
            </w:r>
            <w:r>
              <w:t xml:space="preserve"> and the CN PDB as described in </w:t>
            </w:r>
            <w:proofErr w:type="spellStart"/>
            <w:r>
              <w:t>subclause</w:t>
            </w:r>
            <w:proofErr w:type="spellEnd"/>
            <w:r>
              <w:t> 5.7.3.4</w:t>
            </w:r>
            <w:r>
              <w:rPr>
                <w:lang w:val="en-US" w:eastAsia="zh-CN"/>
              </w:rPr>
              <w:t xml:space="preserve"> of </w:t>
            </w:r>
            <w:r>
              <w:t>3GPP TS 23.501 [2].</w:t>
            </w:r>
          </w:p>
          <w:p w:rsidR="00205A8C" w:rsidRDefault="00205A8C" w:rsidP="00205A8C">
            <w:pPr>
              <w:pStyle w:val="B10"/>
              <w:numPr>
                <w:ilvl w:val="0"/>
                <w:numId w:val="22"/>
              </w:numPr>
            </w:pPr>
            <w:proofErr w:type="gramStart"/>
            <w:r>
              <w:t>set</w:t>
            </w:r>
            <w:proofErr w:type="gramEnd"/>
            <w:r>
              <w:t xml:space="preserve"> the uplink TSCAI Burst Arrival Time as the sum of the value of "</w:t>
            </w:r>
            <w:proofErr w:type="spellStart"/>
            <w:r>
              <w:t>burstArrivalTime</w:t>
            </w:r>
            <w:proofErr w:type="spellEnd"/>
            <w:r>
              <w:t>" attribute of the "</w:t>
            </w:r>
            <w:proofErr w:type="spellStart"/>
            <w:r>
              <w:t>tscaiInputUl</w:t>
            </w:r>
            <w:proofErr w:type="spellEnd"/>
            <w:r>
              <w:t>" attribute and the UE-DS-TT Residence Time, and corrects this value by the previously received time offset measurement from the UPF.</w:t>
            </w:r>
          </w:p>
          <w:p w:rsidR="009E6A86" w:rsidRPr="00983BF9" w:rsidRDefault="00205A8C" w:rsidP="00205A8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val="en-US" w:eastAsia="zh-CN"/>
              </w:rPr>
            </w:pPr>
            <w:proofErr w:type="gramStart"/>
            <w:r>
              <w:t>set</w:t>
            </w:r>
            <w:proofErr w:type="gramEnd"/>
            <w:r>
              <w:t xml:space="preserve"> the Periodicity </w:t>
            </w:r>
            <w:r w:rsidRPr="00205A8C">
              <w:t>for the UL and/or DL direction</w:t>
            </w:r>
            <w:r>
              <w:t xml:space="preserve"> as the </w:t>
            </w:r>
            <w:r w:rsidRPr="00205A8C">
              <w:t>value of "periodicity" attribute of the "</w:t>
            </w:r>
            <w:proofErr w:type="spellStart"/>
            <w:r w:rsidRPr="00205A8C">
              <w:t>tscaiInputUl</w:t>
            </w:r>
            <w:proofErr w:type="spellEnd"/>
            <w:r w:rsidRPr="00205A8C">
              <w:t>" and/or "</w:t>
            </w:r>
            <w:proofErr w:type="spellStart"/>
            <w:r w:rsidRPr="00205A8C">
              <w:t>tscaiInputDl</w:t>
            </w:r>
            <w:proofErr w:type="spellEnd"/>
            <w:r w:rsidRPr="00205A8C">
              <w:t>"</w:t>
            </w:r>
            <w:r>
              <w:t xml:space="preserve">, and corrects this value by the previously received cumulative </w:t>
            </w:r>
            <w:proofErr w:type="spellStart"/>
            <w:r>
              <w:t>rateRatio</w:t>
            </w:r>
            <w:proofErr w:type="spellEnd"/>
            <w:r>
              <w:t xml:space="preserve"> measurement from the UPF.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princple of 5QI derivation is not defined.</w:t>
            </w:r>
          </w:p>
          <w:p w:rsidR="00E914D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derivation of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E6A86" w:rsidP="007B4A5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7B4A55"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54160" w:rsidRDefault="00954160" w:rsidP="00954160">
      <w:pPr>
        <w:pStyle w:val="4"/>
      </w:pPr>
      <w:bookmarkStart w:id="3" w:name="_Toc28012084"/>
      <w:bookmarkStart w:id="4" w:name="_Toc34122936"/>
      <w:r>
        <w:t>4.2.3.24</w:t>
      </w:r>
      <w:r>
        <w:tab/>
        <w:t xml:space="preserve">Provisioning of TSCAI input information and TSC </w:t>
      </w:r>
      <w:proofErr w:type="spellStart"/>
      <w:r>
        <w:t>QoS</w:t>
      </w:r>
      <w:proofErr w:type="spellEnd"/>
      <w:r>
        <w:t xml:space="preserve"> related data</w:t>
      </w:r>
      <w:bookmarkEnd w:id="3"/>
      <w:bookmarkEnd w:id="4"/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 xml:space="preserve">The PCF may receive the TSCAI input information and TSC traffic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related information from the AF.</w:t>
      </w:r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 xml:space="preserve">" is supported </w:t>
      </w:r>
      <w:r>
        <w:t xml:space="preserve">by both the SMF and PCF as described in </w:t>
      </w:r>
      <w:proofErr w:type="spellStart"/>
      <w:r>
        <w:t>subclause</w:t>
      </w:r>
      <w:proofErr w:type="spellEnd"/>
      <w:r>
        <w:t xml:space="preserve"> 5.8, </w:t>
      </w:r>
      <w:r>
        <w:rPr>
          <w:lang w:eastAsia="zh-CN"/>
        </w:rPr>
        <w:t>the PCF shall provide for the derived PCC rule(s):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5QI corresponding to a delay-critical GBR derived from the TSC traffic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received from the TSN AF encoded within a 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 xml:space="preserve"> type referred in the "</w:t>
      </w:r>
      <w:proofErr w:type="spellStart"/>
      <w:r>
        <w:rPr>
          <w:lang w:eastAsia="zh-CN"/>
        </w:rPr>
        <w:t>refQosData</w:t>
      </w:r>
      <w:proofErr w:type="spellEnd"/>
      <w:r>
        <w:rPr>
          <w:lang w:eastAsia="zh-CN"/>
        </w:rPr>
        <w:t>" of the PCC rule; and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TSCAI input information container as received from the TSN AF encoded in the </w:t>
      </w:r>
      <w:r>
        <w:t>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</w:t>
      </w:r>
      <w:proofErr w:type="spellEnd"/>
      <w:r>
        <w:t>" attribute of the PCC rule</w:t>
      </w:r>
      <w:r>
        <w:rPr>
          <w:lang w:eastAsia="zh-CN"/>
        </w:rPr>
        <w:t>.</w:t>
      </w:r>
    </w:p>
    <w:p w:rsidR="00954160" w:rsidRPr="00954160" w:rsidRDefault="00954160" w:rsidP="00954160">
      <w:pPr>
        <w:rPr>
          <w:ins w:id="5" w:author="Huawei" w:date="2020-03-30T16:45:00Z"/>
          <w:lang w:val="en-US" w:eastAsia="zh-CN"/>
        </w:rPr>
      </w:pPr>
      <w:ins w:id="6" w:author="Huawei" w:date="2020-03-30T16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values of </w:t>
        </w:r>
      </w:ins>
      <w:ins w:id="7" w:author="Huawei2" w:date="2020-04-18T15:53:00Z">
        <w:r w:rsidR="001B3588">
          <w:t>MDBV</w:t>
        </w:r>
      </w:ins>
      <w:ins w:id="8" w:author="Huawei" w:date="2020-03-30T16:47:00Z">
        <w:r>
          <w:rPr>
            <w:lang w:eastAsia="zh-CN"/>
          </w:rPr>
          <w:t xml:space="preserve"> and PDB applied to the derived 5QI shall follow</w:t>
        </w:r>
      </w:ins>
      <w:ins w:id="9" w:author="Huawei" w:date="2020-03-30T16:48:00Z">
        <w:r>
          <w:rPr>
            <w:lang w:eastAsia="zh-CN"/>
          </w:rPr>
          <w:t xml:space="preserve"> principles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5.27.3 of </w:t>
        </w:r>
        <w:r>
          <w:t>3GPP TS 23.501 [2].</w:t>
        </w:r>
      </w:ins>
    </w:p>
    <w:p w:rsidR="00954160" w:rsidRDefault="00954160" w:rsidP="00205A8C">
      <w:pPr>
        <w:rPr>
          <w:ins w:id="10" w:author="Huawei" w:date="2020-03-30T16:55:00Z"/>
          <w:lang w:val="x-none"/>
        </w:rPr>
      </w:pPr>
      <w:r>
        <w:t>The SMF shall</w:t>
      </w:r>
      <w:ins w:id="11" w:author="Zhouxiaoyun (Yun)" w:date="2020-04-24T19:36:00Z">
        <w:r w:rsidR="00205A8C">
          <w:t xml:space="preserve"> </w:t>
        </w:r>
      </w:ins>
      <w:r w:rsidRPr="004C157F">
        <w:rPr>
          <w:lang w:val="x-none"/>
        </w:rPr>
        <w:t xml:space="preserve">convert the received TSCAI input information from the TSN GM into the 5G GM </w:t>
      </w:r>
      <w:ins w:id="12" w:author="Huawei" w:date="2020-03-30T16:54:00Z">
        <w:r w:rsidR="003E40E8">
          <w:t xml:space="preserve">based on the time offset and cumulative </w:t>
        </w:r>
        <w:proofErr w:type="spellStart"/>
        <w:r w:rsidR="003E40E8">
          <w:t>rateRatio</w:t>
        </w:r>
        <w:proofErr w:type="spellEnd"/>
        <w:r w:rsidR="003E40E8">
          <w:t xml:space="preserve"> between TSN time and 5GS time as measured and reported by the UPF</w:t>
        </w:r>
        <w:r w:rsidR="003E40E8" w:rsidRPr="003E40E8">
          <w:rPr>
            <w:lang w:val="x-none"/>
          </w:rPr>
          <w:t xml:space="preserve"> </w:t>
        </w:r>
      </w:ins>
      <w:r w:rsidRPr="004C157F">
        <w:rPr>
          <w:lang w:val="x-none"/>
        </w:rPr>
        <w:t>and</w:t>
      </w:r>
      <w:del w:id="13" w:author="Huawei" w:date="2020-03-30T16:54:00Z">
        <w:r w:rsidRPr="004C157F" w:rsidDel="003E40E8">
          <w:rPr>
            <w:lang w:val="x-none"/>
          </w:rPr>
          <w:delText>, for the PCC rules bound to the same QoS flow, shall</w:delText>
        </w:r>
      </w:del>
      <w:r w:rsidRPr="004C157F">
        <w:rPr>
          <w:lang w:val="x-none"/>
        </w:rPr>
        <w:t xml:space="preserve"> forward the derived TSCAI parameters </w:t>
      </w:r>
      <w:ins w:id="14" w:author="Zhouxiaoyun (Yun)" w:date="2020-04-24T19:35:00Z">
        <w:r w:rsidR="00205A8C">
          <w:rPr>
            <w:lang w:val="x-none"/>
          </w:rPr>
          <w:t xml:space="preserve">per </w:t>
        </w:r>
        <w:proofErr w:type="spellStart"/>
        <w:r w:rsidR="00205A8C">
          <w:rPr>
            <w:lang w:val="x-none"/>
          </w:rPr>
          <w:t>QoS</w:t>
        </w:r>
        <w:proofErr w:type="spellEnd"/>
        <w:r w:rsidR="00205A8C">
          <w:rPr>
            <w:lang w:val="x-none"/>
          </w:rPr>
          <w:t xml:space="preserve"> Flow basis </w:t>
        </w:r>
      </w:ins>
      <w:r w:rsidRPr="004C157F">
        <w:rPr>
          <w:lang w:val="x-none"/>
        </w:rPr>
        <w:t>to the AN-RAN</w:t>
      </w:r>
      <w:ins w:id="15" w:author="Zhouxiaoyun (Yun)" w:date="2020-04-24T19:36:00Z">
        <w:r w:rsidR="00205A8C">
          <w:rPr>
            <w:lang w:val="x-none"/>
          </w:rPr>
          <w:t xml:space="preserve"> as follows:</w:t>
        </w:r>
      </w:ins>
      <w:del w:id="16" w:author="Zhouxiaoyun (Yun)" w:date="2020-04-24T19:36:00Z">
        <w:r w:rsidRPr="004C157F" w:rsidDel="00205A8C">
          <w:rPr>
            <w:lang w:val="x-none"/>
          </w:rPr>
          <w:delText>.</w:delText>
        </w:r>
      </w:del>
    </w:p>
    <w:p w:rsidR="003E40E8" w:rsidRPr="004C157F" w:rsidRDefault="003E40E8" w:rsidP="004C157F">
      <w:pPr>
        <w:pStyle w:val="B10"/>
        <w:numPr>
          <w:ilvl w:val="0"/>
          <w:numId w:val="17"/>
        </w:numPr>
        <w:ind w:left="568" w:hanging="284"/>
        <w:rPr>
          <w:ins w:id="17" w:author="Huawei" w:date="2020-03-30T16:57:00Z"/>
          <w:lang w:val="x-none"/>
        </w:rPr>
      </w:pPr>
      <w:proofErr w:type="gramStart"/>
      <w:ins w:id="18" w:author="Huawei" w:date="2020-03-30T16:55:00Z">
        <w:r>
          <w:t>set</w:t>
        </w:r>
        <w:proofErr w:type="gramEnd"/>
        <w:r>
          <w:t xml:space="preserve"> </w:t>
        </w:r>
      </w:ins>
      <w:ins w:id="19" w:author="Huawei2" w:date="2020-04-18T15:51:00Z">
        <w:r w:rsidR="002013DE">
          <w:t xml:space="preserve">the </w:t>
        </w:r>
      </w:ins>
      <w:ins w:id="20" w:author="Huawei2" w:date="2020-04-18T15:52:00Z">
        <w:r w:rsidR="002013DE">
          <w:t>downlink</w:t>
        </w:r>
      </w:ins>
      <w:ins w:id="21" w:author="Huawei2" w:date="2020-04-18T15:50:00Z">
        <w:r w:rsidR="002013DE">
          <w:t xml:space="preserve"> </w:t>
        </w:r>
      </w:ins>
      <w:ins w:id="22" w:author="Huawei2" w:date="2020-04-18T15:56:00Z">
        <w:r w:rsidR="00262D1A">
          <w:t>TSCAI Burst Arrival Time</w:t>
        </w:r>
      </w:ins>
      <w:ins w:id="23" w:author="Huawei2" w:date="2020-04-18T15:50:00Z">
        <w:r w:rsidR="002013DE" w:rsidDel="002013DE">
          <w:t xml:space="preserve"> </w:t>
        </w:r>
        <w:r w:rsidR="002013DE">
          <w:t xml:space="preserve">as </w:t>
        </w:r>
      </w:ins>
      <w:ins w:id="24" w:author="Huawei" w:date="2020-03-30T17:01:00Z">
        <w:r>
          <w:t>t</w:t>
        </w:r>
      </w:ins>
      <w:ins w:id="25" w:author="Huawei" w:date="2020-03-30T16:55:00Z">
        <w:r>
          <w:t xml:space="preserve">he sum of </w:t>
        </w:r>
      </w:ins>
      <w:ins w:id="26" w:author="Huawei2" w:date="2020-04-18T15:50:00Z">
        <w:r w:rsidR="002013DE">
          <w:t>the value of "</w:t>
        </w:r>
        <w:proofErr w:type="spellStart"/>
        <w:r w:rsidR="002013DE">
          <w:t>burstArrivalTime</w:t>
        </w:r>
        <w:proofErr w:type="spellEnd"/>
        <w:r w:rsidR="002013DE">
          <w:t>" attribute of the "</w:t>
        </w:r>
        <w:proofErr w:type="spellStart"/>
        <w:r w:rsidR="002013DE">
          <w:t>tscaiInputDl</w:t>
        </w:r>
        <w:proofErr w:type="spellEnd"/>
        <w:r w:rsidR="002013DE">
          <w:t xml:space="preserve">" attribute </w:t>
        </w:r>
      </w:ins>
      <w:ins w:id="27" w:author="Zhouxiaoyun (Yun)" w:date="2020-04-24T19:37:00Z">
        <w:r w:rsidR="00205A8C" w:rsidRPr="00205A8C">
          <w:t>corrected by the previously received time offset measurement from the UPF</w:t>
        </w:r>
        <w:r w:rsidR="00205A8C">
          <w:t xml:space="preserve"> </w:t>
        </w:r>
      </w:ins>
      <w:ins w:id="28" w:author="Huawei" w:date="2020-03-30T16:55:00Z">
        <w:r>
          <w:t xml:space="preserve">and </w:t>
        </w:r>
      </w:ins>
      <w:ins w:id="29" w:author="Huawei2" w:date="2020-04-18T15:52:00Z">
        <w:r w:rsidR="00BB1531">
          <w:t xml:space="preserve">the </w:t>
        </w:r>
      </w:ins>
      <w:ins w:id="30" w:author="Huawei" w:date="2020-03-30T16:55:00Z">
        <w:r>
          <w:t xml:space="preserve">CN PDB as described in </w:t>
        </w:r>
      </w:ins>
      <w:proofErr w:type="spellStart"/>
      <w:ins w:id="31" w:author="Huawei" w:date="2020-03-30T16:56:00Z">
        <w:r>
          <w:t>sub</w:t>
        </w:r>
      </w:ins>
      <w:ins w:id="32" w:author="Huawei" w:date="2020-03-30T16:55:00Z">
        <w:r>
          <w:t>clause</w:t>
        </w:r>
        <w:proofErr w:type="spellEnd"/>
        <w:r>
          <w:t> 5.7.3.4</w:t>
        </w:r>
      </w:ins>
      <w:ins w:id="33" w:author="Huawei" w:date="2020-03-30T16:57:00Z">
        <w:r>
          <w:rPr>
            <w:lang w:val="en-US" w:eastAsia="zh-CN"/>
          </w:rPr>
          <w:t xml:space="preserve"> of </w:t>
        </w:r>
        <w:r>
          <w:t>3GPP TS 23.501 [2].</w:t>
        </w:r>
      </w:ins>
    </w:p>
    <w:p w:rsidR="003E40E8" w:rsidRDefault="003E40E8" w:rsidP="004C157F">
      <w:pPr>
        <w:pStyle w:val="B10"/>
        <w:numPr>
          <w:ilvl w:val="0"/>
          <w:numId w:val="17"/>
        </w:numPr>
        <w:ind w:left="568" w:hanging="284"/>
        <w:rPr>
          <w:ins w:id="34" w:author="Huawei" w:date="2020-03-30T16:57:00Z"/>
        </w:rPr>
      </w:pPr>
      <w:ins w:id="35" w:author="Huawei" w:date="2020-03-30T16:57:00Z">
        <w:r>
          <w:t xml:space="preserve">set </w:t>
        </w:r>
      </w:ins>
      <w:ins w:id="36" w:author="Huawei2" w:date="2020-04-18T15:51:00Z">
        <w:r w:rsidR="002013DE">
          <w:t xml:space="preserve">the </w:t>
        </w:r>
      </w:ins>
      <w:ins w:id="37" w:author="Huawei2" w:date="2020-04-18T15:52:00Z">
        <w:r w:rsidR="002013DE">
          <w:t xml:space="preserve">uplink </w:t>
        </w:r>
      </w:ins>
      <w:ins w:id="38" w:author="Huawei2" w:date="2020-04-18T15:57:00Z">
        <w:r w:rsidR="00262D1A">
          <w:t>TSCAI Burst Arrival Time</w:t>
        </w:r>
      </w:ins>
      <w:ins w:id="39" w:author="Huawei2" w:date="2020-04-18T15:51:00Z">
        <w:r w:rsidR="002013DE">
          <w:t xml:space="preserve"> </w:t>
        </w:r>
      </w:ins>
      <w:ins w:id="40" w:author="Huawei2" w:date="2020-04-18T15:52:00Z">
        <w:r w:rsidR="002013DE">
          <w:t xml:space="preserve">as the sum of </w:t>
        </w:r>
      </w:ins>
      <w:ins w:id="41" w:author="Huawei" w:date="2020-03-30T16:57:00Z">
        <w:r>
          <w:t xml:space="preserve">the </w:t>
        </w:r>
      </w:ins>
      <w:ins w:id="42" w:author="Huawei" w:date="2020-03-30T17:05:00Z">
        <w:r w:rsidR="004C157F">
          <w:t>value of "</w:t>
        </w:r>
        <w:proofErr w:type="spellStart"/>
        <w:r w:rsidR="004C157F">
          <w:t>burstArrivalTime</w:t>
        </w:r>
        <w:proofErr w:type="spellEnd"/>
        <w:r w:rsidR="004C157F">
          <w:t>" attribute of the "</w:t>
        </w:r>
        <w:proofErr w:type="spellStart"/>
        <w:r w:rsidR="004C157F">
          <w:t>tscaiInputUl</w:t>
        </w:r>
        <w:proofErr w:type="spellEnd"/>
        <w:r w:rsidR="004C157F">
          <w:t>"</w:t>
        </w:r>
      </w:ins>
      <w:ins w:id="43" w:author="Huawei" w:date="2020-03-30T16:57:00Z">
        <w:r>
          <w:t xml:space="preserve"> </w:t>
        </w:r>
      </w:ins>
      <w:ins w:id="44" w:author="Huawei2" w:date="2020-04-18T15:46:00Z">
        <w:r w:rsidR="00465A81">
          <w:t xml:space="preserve">attribute </w:t>
        </w:r>
      </w:ins>
      <w:ins w:id="45" w:author="Huawei" w:date="2020-03-30T16:57:00Z">
        <w:r>
          <w:t xml:space="preserve">and </w:t>
        </w:r>
      </w:ins>
      <w:ins w:id="46" w:author="Huawei2" w:date="2020-04-18T15:53:00Z">
        <w:r w:rsidR="00BB1531">
          <w:t xml:space="preserve">the </w:t>
        </w:r>
      </w:ins>
      <w:ins w:id="47" w:author="Huawei" w:date="2020-03-30T16:57:00Z">
        <w:r>
          <w:t>UE-DS-TT Residence Time, and corrects this value by the previously received time offset measurement from the UPF.</w:t>
        </w:r>
      </w:ins>
    </w:p>
    <w:p w:rsidR="003E40E8" w:rsidRPr="004C157F" w:rsidRDefault="003E40E8" w:rsidP="004C157F">
      <w:pPr>
        <w:pStyle w:val="B10"/>
        <w:numPr>
          <w:ilvl w:val="0"/>
          <w:numId w:val="17"/>
        </w:numPr>
        <w:ind w:left="568" w:hanging="284"/>
        <w:rPr>
          <w:lang w:val="x-none"/>
        </w:rPr>
      </w:pPr>
      <w:proofErr w:type="gramStart"/>
      <w:ins w:id="48" w:author="Huawei" w:date="2020-03-30T16:57:00Z">
        <w:r>
          <w:t>set</w:t>
        </w:r>
        <w:proofErr w:type="gramEnd"/>
        <w:r>
          <w:t xml:space="preserve"> the Periodicity </w:t>
        </w:r>
      </w:ins>
      <w:ins w:id="49" w:author="Zhouxiaoyun (Yun)" w:date="2020-04-24T19:37:00Z">
        <w:r w:rsidR="00205A8C" w:rsidRPr="00205A8C">
          <w:t>for the UL and/or DL direction</w:t>
        </w:r>
      </w:ins>
      <w:ins w:id="50" w:author="Zhouxiaoyun (Yun)" w:date="2020-04-24T19:38:00Z">
        <w:r w:rsidR="00205A8C">
          <w:t xml:space="preserve"> </w:t>
        </w:r>
      </w:ins>
      <w:ins w:id="51" w:author="Huawei" w:date="2020-03-30T16:57:00Z">
        <w:r>
          <w:t xml:space="preserve">as the </w:t>
        </w:r>
      </w:ins>
      <w:ins w:id="52" w:author="Zhouxiaoyun (Yun)" w:date="2020-04-24T19:38:00Z">
        <w:r w:rsidR="00205A8C" w:rsidRPr="00205A8C">
          <w:t>value of "periodicity" attribute of the "</w:t>
        </w:r>
        <w:proofErr w:type="spellStart"/>
        <w:r w:rsidR="00205A8C" w:rsidRPr="00205A8C">
          <w:t>tscaiInputUl</w:t>
        </w:r>
        <w:proofErr w:type="spellEnd"/>
        <w:r w:rsidR="00205A8C" w:rsidRPr="00205A8C">
          <w:t>" and/or "</w:t>
        </w:r>
        <w:proofErr w:type="spellStart"/>
        <w:r w:rsidR="00205A8C" w:rsidRPr="00205A8C">
          <w:t>tscaiInputDl</w:t>
        </w:r>
        <w:proofErr w:type="spellEnd"/>
        <w:r w:rsidR="00205A8C" w:rsidRPr="00205A8C">
          <w:t>"</w:t>
        </w:r>
      </w:ins>
      <w:ins w:id="53" w:author="Huawei" w:date="2020-03-30T16:57:00Z">
        <w:r>
          <w:t xml:space="preserve">, and corrects this value by the previously received cumulative </w:t>
        </w:r>
        <w:proofErr w:type="spellStart"/>
        <w:r>
          <w:t>rateRatio</w:t>
        </w:r>
        <w:proofErr w:type="spellEnd"/>
        <w:r>
          <w:t xml:space="preserve"> measurement from the UPF.</w:t>
        </w:r>
      </w:ins>
    </w:p>
    <w:p w:rsidR="00B352D7" w:rsidRPr="00F26290" w:rsidRDefault="00954160" w:rsidP="00F26290">
      <w:r>
        <w:t xml:space="preserve">The provisioning of TSCAI input information and TSC traffic </w:t>
      </w:r>
      <w:proofErr w:type="spellStart"/>
      <w:r>
        <w:t>QoS</w:t>
      </w:r>
      <w:proofErr w:type="spellEnd"/>
      <w:r>
        <w:t xml:space="preserve"> configuration per PCC Rule shall be performed using the PCC rule provisioning procedure as defined in </w:t>
      </w:r>
      <w:proofErr w:type="spellStart"/>
      <w:r>
        <w:t>subclause</w:t>
      </w:r>
      <w:proofErr w:type="spellEnd"/>
      <w:r>
        <w:t> 4.2.6.2.1.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AD2" w:rsidRDefault="002D3AD2">
      <w:r>
        <w:separator/>
      </w:r>
    </w:p>
  </w:endnote>
  <w:endnote w:type="continuationSeparator" w:id="0">
    <w:p w:rsidR="002D3AD2" w:rsidRDefault="002D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AD2" w:rsidRDefault="002D3AD2">
      <w:r>
        <w:separator/>
      </w:r>
    </w:p>
  </w:footnote>
  <w:footnote w:type="continuationSeparator" w:id="0">
    <w:p w:rsidR="002D3AD2" w:rsidRDefault="002D3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45599F"/>
    <w:multiLevelType w:val="hybridMultilevel"/>
    <w:tmpl w:val="333C0AD4"/>
    <w:lvl w:ilvl="0" w:tplc="2FCAD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BA43A2"/>
    <w:multiLevelType w:val="hybridMultilevel"/>
    <w:tmpl w:val="DA36FC28"/>
    <w:lvl w:ilvl="0" w:tplc="3614EE1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9A53D98"/>
    <w:multiLevelType w:val="hybridMultilevel"/>
    <w:tmpl w:val="EB501336"/>
    <w:lvl w:ilvl="0" w:tplc="0E1CB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24165E"/>
    <w:multiLevelType w:val="hybridMultilevel"/>
    <w:tmpl w:val="0BFC3704"/>
    <w:lvl w:ilvl="0" w:tplc="EA9AC0FC">
      <w:start w:val="1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C494619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FAE0FF3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4"/>
  </w:num>
  <w:num w:numId="11">
    <w:abstractNumId w:val="16"/>
  </w:num>
  <w:num w:numId="12">
    <w:abstractNumId w:val="6"/>
  </w:num>
  <w:num w:numId="13">
    <w:abstractNumId w:val="10"/>
  </w:num>
  <w:num w:numId="14">
    <w:abstractNumId w:val="11"/>
  </w:num>
  <w:num w:numId="15">
    <w:abstractNumId w:val="8"/>
  </w:num>
  <w:num w:numId="16">
    <w:abstractNumId w:val="13"/>
  </w:num>
  <w:num w:numId="17">
    <w:abstractNumId w:val="15"/>
  </w:num>
  <w:num w:numId="18">
    <w:abstractNumId w:val="19"/>
  </w:num>
  <w:num w:numId="19">
    <w:abstractNumId w:val="2"/>
  </w:num>
  <w:num w:numId="20">
    <w:abstractNumId w:val="18"/>
  </w:num>
  <w:num w:numId="21">
    <w:abstractNumId w:val="5"/>
  </w:num>
  <w:num w:numId="22">
    <w:abstractNumId w:val="3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0C76DE"/>
    <w:rsid w:val="00145D43"/>
    <w:rsid w:val="00150848"/>
    <w:rsid w:val="00192C46"/>
    <w:rsid w:val="001A08B3"/>
    <w:rsid w:val="001A769D"/>
    <w:rsid w:val="001A7B60"/>
    <w:rsid w:val="001B3588"/>
    <w:rsid w:val="001B52F0"/>
    <w:rsid w:val="001B7A65"/>
    <w:rsid w:val="001D7AF6"/>
    <w:rsid w:val="001E41F3"/>
    <w:rsid w:val="002013DE"/>
    <w:rsid w:val="00205A8C"/>
    <w:rsid w:val="0026004D"/>
    <w:rsid w:val="00262D1A"/>
    <w:rsid w:val="002640DD"/>
    <w:rsid w:val="00273E89"/>
    <w:rsid w:val="00275D12"/>
    <w:rsid w:val="00284FEB"/>
    <w:rsid w:val="002860C4"/>
    <w:rsid w:val="002B5741"/>
    <w:rsid w:val="002D3AD2"/>
    <w:rsid w:val="002E142C"/>
    <w:rsid w:val="00305409"/>
    <w:rsid w:val="00332A83"/>
    <w:rsid w:val="003609EF"/>
    <w:rsid w:val="0036231A"/>
    <w:rsid w:val="0036239D"/>
    <w:rsid w:val="00374DD4"/>
    <w:rsid w:val="003870B2"/>
    <w:rsid w:val="003C4BF3"/>
    <w:rsid w:val="003E1A36"/>
    <w:rsid w:val="003E40E8"/>
    <w:rsid w:val="00405220"/>
    <w:rsid w:val="00410371"/>
    <w:rsid w:val="004242F1"/>
    <w:rsid w:val="004503AD"/>
    <w:rsid w:val="00455272"/>
    <w:rsid w:val="00465A81"/>
    <w:rsid w:val="004A3B15"/>
    <w:rsid w:val="004B75B7"/>
    <w:rsid w:val="004C0354"/>
    <w:rsid w:val="004C157F"/>
    <w:rsid w:val="004C1D9F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74C64"/>
    <w:rsid w:val="00694296"/>
    <w:rsid w:val="00695808"/>
    <w:rsid w:val="006A3253"/>
    <w:rsid w:val="006B46FB"/>
    <w:rsid w:val="006E21FB"/>
    <w:rsid w:val="0071725E"/>
    <w:rsid w:val="007224EA"/>
    <w:rsid w:val="00792342"/>
    <w:rsid w:val="007977A8"/>
    <w:rsid w:val="007B4A55"/>
    <w:rsid w:val="007B512A"/>
    <w:rsid w:val="007B65B5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0BA7"/>
    <w:rsid w:val="008A45A6"/>
    <w:rsid w:val="008F193E"/>
    <w:rsid w:val="008F527D"/>
    <w:rsid w:val="008F686C"/>
    <w:rsid w:val="008F68B0"/>
    <w:rsid w:val="009148DE"/>
    <w:rsid w:val="00941E30"/>
    <w:rsid w:val="00954160"/>
    <w:rsid w:val="009777D9"/>
    <w:rsid w:val="009805BB"/>
    <w:rsid w:val="00983BF9"/>
    <w:rsid w:val="00984039"/>
    <w:rsid w:val="00991B88"/>
    <w:rsid w:val="009A5753"/>
    <w:rsid w:val="009A579D"/>
    <w:rsid w:val="009E3297"/>
    <w:rsid w:val="009E6A86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1453"/>
    <w:rsid w:val="00AA2CBC"/>
    <w:rsid w:val="00AB2BC5"/>
    <w:rsid w:val="00AC4185"/>
    <w:rsid w:val="00AC5820"/>
    <w:rsid w:val="00AD1CD8"/>
    <w:rsid w:val="00B24DC1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531"/>
    <w:rsid w:val="00BB5DFC"/>
    <w:rsid w:val="00BB67B8"/>
    <w:rsid w:val="00BC4746"/>
    <w:rsid w:val="00BD279D"/>
    <w:rsid w:val="00BD6BB8"/>
    <w:rsid w:val="00BE7B88"/>
    <w:rsid w:val="00BF3BB3"/>
    <w:rsid w:val="00C40E21"/>
    <w:rsid w:val="00C53652"/>
    <w:rsid w:val="00C62403"/>
    <w:rsid w:val="00C66BA2"/>
    <w:rsid w:val="00C95985"/>
    <w:rsid w:val="00CB6AD6"/>
    <w:rsid w:val="00CC5026"/>
    <w:rsid w:val="00CC68D0"/>
    <w:rsid w:val="00CD188A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914DD"/>
    <w:rsid w:val="00EA23BF"/>
    <w:rsid w:val="00EB09B7"/>
    <w:rsid w:val="00EE7D7C"/>
    <w:rsid w:val="00EF498B"/>
    <w:rsid w:val="00F1286D"/>
    <w:rsid w:val="00F24A2D"/>
    <w:rsid w:val="00F25D98"/>
    <w:rsid w:val="00F26290"/>
    <w:rsid w:val="00F300FB"/>
    <w:rsid w:val="00F4322A"/>
    <w:rsid w:val="00F53FB0"/>
    <w:rsid w:val="00F87674"/>
    <w:rsid w:val="00FB6386"/>
    <w:rsid w:val="00FC0743"/>
    <w:rsid w:val="00FE27D1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541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2D07D-640C-43E5-840F-7E83CEA5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4</cp:revision>
  <cp:lastPrinted>1900-01-01T08:00:00Z</cp:lastPrinted>
  <dcterms:created xsi:type="dcterms:W3CDTF">2020-04-24T11:41:00Z</dcterms:created>
  <dcterms:modified xsi:type="dcterms:W3CDTF">2020-04-24T11:41:00Z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(3)jqLaGh6IfUn2mI1zYnkI6sk3RDzNS+nQxgvfxbPWjjKOvffG2f15TLfSvJCW1qM6718wRNqN
wTiI5zHKiFQZsEeYnmfI2CiNn+4Y6r2btQWsmFZPhFdUQggPAnFBX6Qw5wrC5E0SDeVS8DWf
EHGmDcKUUO2zIiycVcZtnJ8GKmeSAniHuoiXC7gXhSG/PvKayzTHX/d0UHxwk8Fk+GvQJ0Ed
XY4M16RGPzbYwbmFUa</vt:lpwstr>
  </property>
  <property fmtid="{D5CDD505-2E9C-101B-9397-08002B2CF9AE}" pid="22" name="_2015_ms_pID_7253431">
    <vt:lpwstr>W4aPJnkg9FtAbpumBEN/RFskn8bvd6yS/Vf34N+6DmT6ulKTvsaNsn
/rBZ2yU324sl9D8ZV9Hto5KijUTcQbBwRxqvFsqxVcAtPJI+iGyGGrJ/Yjv70FG9SbsE64oU
0JMVvWH6RDzM5qpZOyYYQh4oEE9T9Gk+T9+06voDIWuoDMUo4P5LrH7uoP1wNTcNCTDJJJwQ
n0SUgjo8DHF/Rdd4BGqRHzpJ2uV1p+CymxpR</vt:lpwstr>
  </property>
  <property fmtid="{D5CDD505-2E9C-101B-9397-08002B2CF9AE}" pid="23" name="_2015_ms_pID_7253432">
    <vt:lpwstr>xD1HSRe4HoQfoMvkpudIN7k=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1587725384</vt:lpwstr>
  </property>
</Properties>
</file>